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3554</w:t>
      </w:r>
      <w:bookmarkStart w:id="16" w:name="_GoBack"/>
      <w:bookmarkEnd w:id="16"/>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3099r1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update of </w:t>
      </w:r>
      <w:r>
        <w:rPr>
          <w:rFonts w:hint="eastAsia" w:ascii="Arial" w:hAnsi="Arial" w:eastAsia="宋体" w:cs="Arial"/>
          <w:b/>
          <w:bCs/>
          <w:lang w:val="en-US" w:eastAsia="zh-CN"/>
        </w:rPr>
        <w:t>use case 6.19 on smart housekeeping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v0.3.1</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Lin Chen (chen.lin23@zte.com.cn)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w:t>
      </w:r>
      <w:r>
        <w:rPr>
          <w:rFonts w:hint="eastAsia" w:ascii="Arial" w:hAnsi="Arial" w:eastAsia="宋体" w:cs="Arial"/>
          <w:i/>
          <w:sz w:val="22"/>
          <w:szCs w:val="22"/>
          <w:lang w:val="en-US" w:eastAsia="zh-CN"/>
        </w:rPr>
        <w:t>n update on</w:t>
      </w:r>
      <w:r>
        <w:rPr>
          <w:rFonts w:ascii="Arial" w:hAnsi="Arial" w:eastAsia="Calibri" w:cs="Arial"/>
          <w:i/>
          <w:sz w:val="22"/>
          <w:szCs w:val="22"/>
        </w:rPr>
        <w:t xml:space="preserve"> use case </w:t>
      </w:r>
      <w:r>
        <w:rPr>
          <w:rFonts w:hint="eastAsia" w:ascii="Arial" w:hAnsi="Arial" w:eastAsia="宋体" w:cs="Arial"/>
          <w:i/>
          <w:sz w:val="22"/>
          <w:szCs w:val="22"/>
          <w:lang w:val="en-US" w:eastAsia="zh-CN"/>
        </w:rPr>
        <w:t>6.19 for smart housekeeping.</w:t>
      </w:r>
    </w:p>
    <w:p>
      <w:pPr>
        <w:pStyle w:val="69"/>
        <w:rPr>
          <w:b/>
        </w:rPr>
      </w:pPr>
      <w:r>
        <w:rPr>
          <w:b/>
        </w:rPr>
        <w:t>1. Introduction</w:t>
      </w:r>
    </w:p>
    <w:p>
      <w:r>
        <w:rPr>
          <w:rFonts w:eastAsia="Yu Mincho"/>
          <w:lang w:eastAsia="ja-JP"/>
        </w:rPr>
        <w:t xml:space="preserve">This contribution proposes </w:t>
      </w:r>
      <w:r>
        <w:rPr>
          <w:rFonts w:hint="eastAsia" w:eastAsia="宋体"/>
          <w:lang w:val="en-US" w:eastAsia="zh-CN"/>
        </w:rPr>
        <w:t>the update of</w:t>
      </w:r>
      <w:r>
        <w:rPr>
          <w:rFonts w:eastAsia="Calibri"/>
        </w:rPr>
        <w:t xml:space="preserve"> use case </w:t>
      </w:r>
      <w:r>
        <w:rPr>
          <w:rFonts w:hint="eastAsia" w:eastAsia="宋体"/>
          <w:lang w:val="en-US" w:eastAsia="zh-CN"/>
        </w:rPr>
        <w:t xml:space="preserve">6.19 on smart housekeeping. </w:t>
      </w:r>
    </w:p>
    <w:p>
      <w:pPr>
        <w:pStyle w:val="69"/>
        <w:rPr>
          <w:b/>
          <w:lang w:val="en-US"/>
        </w:rPr>
      </w:pPr>
      <w:r>
        <w:rPr>
          <w:b/>
          <w:lang w:val="en-US"/>
        </w:rPr>
        <w:t>2. Reason for Change</w:t>
      </w:r>
    </w:p>
    <w:p>
      <w:pPr>
        <w:pStyle w:val="69"/>
        <w:rPr>
          <w:rFonts w:ascii="Times New Roman" w:hAnsi="Times New Roman" w:eastAsia="宋体"/>
          <w:lang w:val="en-US" w:eastAsia="zh-CN"/>
        </w:rPr>
      </w:pPr>
      <w:r>
        <w:rPr>
          <w:rFonts w:hint="eastAsia" w:ascii="Times New Roman" w:hAnsi="Times New Roman" w:eastAsia="宋体"/>
          <w:lang w:val="en-US" w:eastAsia="zh-CN"/>
        </w:rPr>
        <w:t>S1-</w:t>
      </w:r>
      <w:r>
        <w:rPr>
          <w:rFonts w:ascii="Times New Roman" w:hAnsi="Times New Roman" w:eastAsia="宋体"/>
          <w:lang w:val="en-US" w:eastAsia="zh-CN"/>
        </w:rPr>
        <w:t>253099</w:t>
      </w:r>
    </w:p>
    <w:p>
      <w:pPr>
        <w:pStyle w:val="69"/>
        <w:numPr>
          <w:ilvl w:val="0"/>
          <w:numId w:val="1"/>
        </w:numPr>
        <w:rPr>
          <w:rFonts w:ascii="Times New Roman" w:hAnsi="Times New Roman" w:eastAsia="宋体"/>
          <w:lang w:val="en-US" w:eastAsia="zh-CN"/>
        </w:rPr>
      </w:pPr>
      <w:r>
        <w:rPr>
          <w:rFonts w:ascii="Times New Roman" w:hAnsi="Times New Roman" w:eastAsia="宋体"/>
          <w:lang w:val="en-US" w:eastAsia="zh-CN"/>
        </w:rPr>
        <w:t>Add “</w:t>
      </w:r>
      <w:r>
        <w:rPr>
          <w:rFonts w:hint="eastAsia" w:ascii="Times New Roman" w:hAnsi="Times New Roman" w:eastAsia="宋体"/>
          <w:lang w:val="en-US" w:eastAsia="zh-CN"/>
        </w:rPr>
        <w:t>user consent</w:t>
      </w:r>
      <w:r>
        <w:rPr>
          <w:rFonts w:ascii="Times New Roman" w:hAnsi="Times New Roman" w:eastAsia="宋体"/>
          <w:lang w:val="en-US" w:eastAsia="zh-CN"/>
        </w:rPr>
        <w:t>”</w:t>
      </w:r>
      <w:r>
        <w:rPr>
          <w:rFonts w:hint="eastAsia" w:ascii="Times New Roman" w:hAnsi="Times New Roman" w:eastAsia="宋体"/>
          <w:lang w:val="en-US" w:eastAsia="zh-CN"/>
        </w:rPr>
        <w:t xml:space="preserve"> to the PR-1</w:t>
      </w:r>
      <w:r>
        <w:rPr>
          <w:rFonts w:ascii="Times New Roman" w:hAnsi="Times New Roman" w:eastAsia="宋体"/>
          <w:lang w:val="en-US" w:eastAsia="zh-CN"/>
        </w:rPr>
        <w:t>.</w:t>
      </w:r>
    </w:p>
    <w:p>
      <w:pPr>
        <w:rPr>
          <w:rFonts w:eastAsia="宋体"/>
          <w:lang w:val="en-US" w:eastAsia="zh-CN"/>
        </w:rPr>
      </w:pPr>
      <w:r>
        <w:rPr>
          <w:rFonts w:eastAsia="宋体"/>
          <w:lang w:val="en-US" w:eastAsia="zh-CN"/>
        </w:rPr>
        <w:t xml:space="preserve">-      </w:t>
      </w:r>
      <w:r>
        <w:rPr>
          <w:rFonts w:hint="eastAsia" w:eastAsia="宋体"/>
          <w:lang w:val="en-US" w:eastAsia="zh-CN"/>
        </w:rPr>
        <w:t xml:space="preserve">Change </w:t>
      </w:r>
      <w:r>
        <w:rPr>
          <w:rFonts w:eastAsia="宋体"/>
          <w:lang w:val="en-US" w:eastAsia="zh-CN"/>
        </w:rPr>
        <w:t>“</w:t>
      </w:r>
      <w:r>
        <w:rPr>
          <w:rFonts w:hint="eastAsia" w:eastAsia="宋体"/>
          <w:lang w:val="en-US" w:eastAsia="zh-CN"/>
        </w:rPr>
        <w:t>service</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3GPP service</w:t>
      </w:r>
      <w:r>
        <w:rPr>
          <w:rFonts w:eastAsia="宋体"/>
          <w:lang w:val="en-US" w:eastAsia="zh-CN"/>
        </w:rPr>
        <w:t>”</w:t>
      </w:r>
      <w:r>
        <w:rPr>
          <w:rFonts w:hint="eastAsia" w:eastAsia="宋体"/>
          <w:lang w:val="en-US" w:eastAsia="zh-CN"/>
        </w:rPr>
        <w:t xml:space="preserve"> to align with the wording in TR.</w:t>
      </w:r>
    </w:p>
    <w:p>
      <w:pPr>
        <w:rPr>
          <w:rFonts w:eastAsia="等线"/>
          <w:lang w:val="en-US" w:eastAsia="zh-CN"/>
        </w:rPr>
      </w:pPr>
      <w:r>
        <w:rPr>
          <w:rFonts w:hint="eastAsia" w:eastAsia="等线"/>
          <w:lang w:val="en-US" w:eastAsia="zh-CN"/>
        </w:rPr>
        <w:t>S</w:t>
      </w:r>
      <w:r>
        <w:rPr>
          <w:rFonts w:eastAsia="等线"/>
          <w:lang w:val="en-US" w:eastAsia="zh-CN"/>
        </w:rPr>
        <w:t>1-253099r1</w:t>
      </w:r>
    </w:p>
    <w:p>
      <w:pPr>
        <w:rPr>
          <w:rFonts w:eastAsia="等线"/>
          <w:lang w:val="en-US" w:eastAsia="zh-CN"/>
        </w:rPr>
      </w:pPr>
      <w:r>
        <w:rPr>
          <w:rFonts w:hint="eastAsia" w:eastAsia="等线"/>
          <w:lang w:val="en-US" w:eastAsia="zh-CN"/>
        </w:rPr>
        <w:t>-</w:t>
      </w:r>
      <w:r>
        <w:rPr>
          <w:rFonts w:eastAsia="等线"/>
          <w:lang w:val="en-US" w:eastAsia="zh-CN"/>
        </w:rPr>
        <w:t xml:space="preserve">      Use the pCR template</w:t>
      </w:r>
    </w:p>
    <w:p>
      <w:pPr>
        <w:rPr>
          <w:rFonts w:hint="eastAsia" w:eastAsia="等线"/>
          <w:lang w:val="en-US" w:eastAsia="zh-CN"/>
        </w:rPr>
      </w:pPr>
      <w:r>
        <w:rPr>
          <w:rFonts w:hint="eastAsia" w:eastAsia="等线"/>
          <w:lang w:val="en-US" w:eastAsia="zh-CN"/>
        </w:rPr>
        <w:t>-</w:t>
      </w:r>
      <w:r>
        <w:rPr>
          <w:rFonts w:eastAsia="等线"/>
          <w:lang w:val="en-US" w:eastAsia="zh-CN"/>
        </w:rPr>
        <w:t xml:space="preserve">      Remove the “user consent” revision</w:t>
      </w:r>
    </w:p>
    <w:p>
      <w:pPr>
        <w:pStyle w:val="69"/>
        <w:rPr>
          <w:b/>
        </w:rPr>
      </w:pPr>
      <w:r>
        <w:rPr>
          <w:b/>
        </w:rPr>
        <w:t>3. Conclusions</w:t>
      </w:r>
    </w:p>
    <w:p>
      <w:r>
        <w:t>&lt;Conclusion part (optional)&gt;</w:t>
      </w:r>
    </w:p>
    <w:p>
      <w:pPr>
        <w:pStyle w:val="69"/>
        <w:rPr>
          <w:b/>
        </w:rPr>
      </w:pPr>
      <w:r>
        <w:rPr>
          <w:b/>
        </w:rPr>
        <w:t>4. Proposal</w:t>
      </w:r>
    </w:p>
    <w:p>
      <w:pPr>
        <w:rPr>
          <w:lang w:val="en-US"/>
        </w:rPr>
      </w:pPr>
      <w:r>
        <w:rPr>
          <w:lang w:val="en-US"/>
        </w:rPr>
        <w:t xml:space="preserve">It is proposed to agree the following </w:t>
      </w:r>
      <w:r>
        <w:rPr>
          <w:rFonts w:hint="eastAsia" w:eastAsia="宋体"/>
          <w:lang w:val="en-US" w:eastAsia="zh-CN"/>
        </w:rPr>
        <w:t xml:space="preserve">updates of use case 6.19 </w:t>
      </w:r>
      <w:r>
        <w:rPr>
          <w:lang w:val="en-US"/>
        </w:rPr>
        <w:t xml:space="preserve">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rFonts w:eastAsia="宋体"/>
          <w:lang w:eastAsia="zh-CN"/>
        </w:rPr>
      </w:pPr>
      <w:bookmarkStart w:id="0" w:name="_Toc121305318"/>
      <w:bookmarkStart w:id="1" w:name="_Toc201586061"/>
      <w:bookmarkStart w:id="2" w:name="_Hlk199171190"/>
      <w:r>
        <w:rPr>
          <w:rFonts w:eastAsia="宋体"/>
          <w:lang w:eastAsia="zh-CN"/>
        </w:rPr>
        <w:t>6</w:t>
      </w:r>
      <w:r>
        <w:rPr>
          <w:lang w:eastAsia="zh-CN"/>
        </w:rPr>
        <w:t>.</w:t>
      </w:r>
      <w:r>
        <w:rPr>
          <w:rFonts w:hint="eastAsia" w:eastAsiaTheme="minorEastAsia"/>
          <w:lang w:eastAsia="zh-CN"/>
        </w:rPr>
        <w:t>19</w:t>
      </w:r>
      <w:r>
        <w:rPr>
          <w:lang w:eastAsia="zh-CN"/>
        </w:rPr>
        <w:tab/>
      </w:r>
      <w:r>
        <w:rPr>
          <w:lang w:eastAsia="zh-CN"/>
        </w:rPr>
        <w:t xml:space="preserve">Use case on </w:t>
      </w:r>
      <w:bookmarkEnd w:id="0"/>
      <w:r>
        <w:rPr>
          <w:rFonts w:hint="eastAsia" w:eastAsiaTheme="minorEastAsia"/>
          <w:lang w:eastAsia="zh-CN"/>
        </w:rPr>
        <w:t>s</w:t>
      </w:r>
      <w:r>
        <w:rPr>
          <w:lang w:eastAsia="zh-CN"/>
        </w:rPr>
        <w:t xml:space="preserve">mart </w:t>
      </w:r>
      <w:r>
        <w:rPr>
          <w:rFonts w:hint="eastAsia" w:eastAsia="宋体"/>
          <w:lang w:eastAsia="zh-CN"/>
        </w:rPr>
        <w:t>h</w:t>
      </w:r>
      <w:r>
        <w:rPr>
          <w:rFonts w:eastAsia="宋体"/>
          <w:lang w:eastAsia="zh-CN"/>
        </w:rPr>
        <w:t>ousekeeping</w:t>
      </w:r>
      <w:bookmarkEnd w:id="1"/>
    </w:p>
    <w:p>
      <w:pPr>
        <w:pStyle w:val="4"/>
      </w:pPr>
      <w:bookmarkStart w:id="3" w:name="_Toc201586062"/>
      <w:bookmarkStart w:id="4" w:name="_Toc121305319"/>
      <w:r>
        <w:t>6.</w:t>
      </w:r>
      <w:r>
        <w:rPr>
          <w:rFonts w:hint="eastAsia" w:eastAsiaTheme="minorEastAsia"/>
        </w:rPr>
        <w:t>19</w:t>
      </w:r>
      <w:r>
        <w:t>.1</w:t>
      </w:r>
      <w:r>
        <w:tab/>
      </w:r>
      <w:r>
        <w:t>Description</w:t>
      </w:r>
      <w:bookmarkEnd w:id="3"/>
      <w:bookmarkEnd w:id="4"/>
      <w:bookmarkStart w:id="5" w:name="_Toc121305320"/>
    </w:p>
    <w:p>
      <w:pPr>
        <w:jc w:val="both"/>
        <w:rPr>
          <w:rFonts w:eastAsiaTheme="minorEastAsia"/>
          <w:lang w:val="en-US" w:eastAsia="zh-CN"/>
        </w:rPr>
      </w:pPr>
      <w:r>
        <w:rPr>
          <w:rFonts w:eastAsia="等线"/>
          <w:lang w:val="en-US" w:eastAsia="zh-CN" w:bidi="ar"/>
        </w:rPr>
        <w:t xml:space="preserve">6G system could help to keep the family daily care and security, requiring advanced automation and management capabilities to maintain a comfortable and efficient living space. </w:t>
      </w:r>
      <w:r>
        <w:rPr>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pStyle w:val="4"/>
      </w:pPr>
      <w:bookmarkStart w:id="6" w:name="_Toc201586063"/>
      <w:r>
        <w:t>6.</w:t>
      </w:r>
      <w:r>
        <w:rPr>
          <w:rFonts w:hint="eastAsia" w:eastAsiaTheme="minorEastAsia"/>
        </w:rPr>
        <w:t>19</w:t>
      </w:r>
      <w:r>
        <w:t>.2</w:t>
      </w:r>
      <w:r>
        <w:tab/>
      </w:r>
      <w:r>
        <w:t>Pre-conditions</w:t>
      </w:r>
      <w:bookmarkEnd w:id="5"/>
      <w:bookmarkEnd w:id="6"/>
      <w:bookmarkStart w:id="7" w:name="_Toc121305321"/>
    </w:p>
    <w:p>
      <w:pPr>
        <w:jc w:val="both"/>
        <w:rPr>
          <w:rFonts w:eastAsia="等线"/>
          <w:lang w:val="en-US" w:eastAsia="zh-CN" w:bidi="ar"/>
        </w:rPr>
      </w:pPr>
      <w:r>
        <w:rPr>
          <w:rFonts w:eastAsia="等线"/>
          <w:lang w:val="en-US" w:eastAsia="zh-CN" w:bidi="ar"/>
        </w:rPr>
        <w:t>End devices with different capacities and statuses are deployed in Leo's home,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rFonts w:eastAsiaTheme="minorEastAsia"/>
          <w:lang w:val="en-US" w:eastAsia="zh-CN"/>
        </w:rPr>
      </w:pPr>
      <w:r>
        <w:rPr>
          <w:lang w:val="en-US" w:eastAsia="zh-CN"/>
        </w:rPr>
        <w:t>Leo has subscribed to intelligent service from the Operator A and ha</w:t>
      </w:r>
      <w:r>
        <w:rPr>
          <w:rFonts w:hint="eastAsia" w:eastAsiaTheme="minorEastAsia"/>
          <w:lang w:val="en-US" w:eastAsia="zh-CN"/>
        </w:rPr>
        <w:t>d</w:t>
      </w:r>
      <w:r>
        <w:rPr>
          <w:lang w:val="en-US" w:eastAsia="zh-CN"/>
        </w:rPr>
        <w:t xml:space="preserve"> his various UEs registered in 6G core network. The 6G system has been authorized to send commands to these UEs based on Leo's requirements, including location movement, resource scheduling, information request, etc.</w:t>
      </w:r>
    </w:p>
    <w:p>
      <w:pPr>
        <w:pStyle w:val="4"/>
      </w:pPr>
      <w:bookmarkStart w:id="8" w:name="_Toc201586064"/>
      <w:r>
        <w:t>6.</w:t>
      </w:r>
      <w:r>
        <w:rPr>
          <w:rFonts w:hint="eastAsia"/>
        </w:rPr>
        <w:t>19</w:t>
      </w:r>
      <w:r>
        <w:t>.3</w:t>
      </w:r>
      <w:r>
        <w:tab/>
      </w:r>
      <w:r>
        <w:t>Service Flows</w:t>
      </w:r>
      <w:bookmarkEnd w:id="7"/>
      <w:bookmarkEnd w:id="8"/>
    </w:p>
    <w:p>
      <w:pPr>
        <w:pStyle w:val="46"/>
        <w:numPr>
          <w:ilvl w:val="0"/>
          <w:numId w:val="2"/>
        </w:numPr>
      </w:pPr>
      <w:bookmarkStart w:id="9" w:name="OLE_LINK11"/>
      <w:r>
        <w:t>Leo</w:t>
      </w:r>
      <w:bookmarkEnd w:id="9"/>
      <w:r>
        <w:t>’s family decides to have BBQ on Tuesday evening, Leo send his plan and requests</w:t>
      </w:r>
      <w:r>
        <w:rPr>
          <w:rFonts w:hint="eastAsia"/>
          <w:lang w:eastAsia="zh-CN"/>
        </w:rPr>
        <w:t xml:space="preserve"> </w:t>
      </w:r>
      <w:r>
        <w:t>(e.g. prepare a BBQ party safely) to Operator A though AI agent. Base on Leo’s intent Operator A decides which 3GPP services to provide to Leo .</w:t>
      </w:r>
    </w:p>
    <w:p>
      <w:pPr>
        <w:pStyle w:val="46"/>
        <w:numPr>
          <w:ilvl w:val="0"/>
          <w:numId w:val="2"/>
        </w:numPr>
      </w:pPr>
      <w:r>
        <w:t>With the help of 6G network, the tasks</w:t>
      </w:r>
      <w:r>
        <w:rPr>
          <w:rFonts w:hint="eastAsia"/>
          <w:lang w:eastAsia="zh-CN"/>
        </w:rPr>
        <w:t xml:space="preserve"> </w:t>
      </w:r>
      <w:r>
        <w:t>(understanding by AI agent) are arranged to Leo’s housekeeping devi</w:t>
      </w:r>
      <w:r>
        <w:rPr>
          <w:rFonts w:hint="eastAsia"/>
          <w:lang w:eastAsia="zh-CN"/>
        </w:rPr>
        <w:t>c</w:t>
      </w:r>
      <w:r>
        <w:t>es</w:t>
      </w:r>
      <w:r>
        <w:rPr>
          <w:rFonts w:hint="eastAsia"/>
          <w:lang w:eastAsia="zh-CN"/>
        </w:rPr>
        <w:t xml:space="preserve"> </w:t>
      </w:r>
      <w:r>
        <w:t xml:space="preserve">(including one robot, smart appliances, one smart car, and intelligent environment sensors). </w:t>
      </w:r>
    </w:p>
    <w:p>
      <w:pPr>
        <w:pStyle w:val="46"/>
        <w:numPr>
          <w:ilvl w:val="0"/>
          <w:numId w:val="2"/>
        </w:numPr>
      </w:pPr>
      <w:r>
        <w:t xml:space="preserve">At the same time, the 6G network is keep providing services to Leo to support the appliances’ tasks (e.g. cleaning, furnishing). </w:t>
      </w:r>
    </w:p>
    <w:p>
      <w:pPr>
        <w:pStyle w:val="46"/>
        <w:numPr>
          <w:ilvl w:val="0"/>
          <w:numId w:val="2"/>
        </w:numPr>
      </w:pPr>
      <w:bookmarkStart w:id="10" w:name="OLE_LINK16"/>
      <w:r>
        <w:t>The environmental monitoring camera detects the wobbling grill and immediately reports the potential hazard to the 6G network.</w:t>
      </w:r>
      <w:r>
        <w:rPr>
          <w:rFonts w:hint="eastAsia"/>
          <w:lang w:eastAsia="zh-CN"/>
        </w:rPr>
        <w:t xml:space="preserve"> </w:t>
      </w:r>
      <w:r>
        <w:t>The 6G network allocates specific tasks to available UE devices in the house. The garden patrol UAV is assigned aerial monitoring duty, a nearby robot receives stabilization instructions with precise path planning, and a fire-assistant robot is prepared for potential coal scatter containment.</w:t>
      </w:r>
    </w:p>
    <w:p>
      <w:pPr>
        <w:pStyle w:val="46"/>
        <w:numPr>
          <w:ilvl w:val="0"/>
          <w:numId w:val="2"/>
        </w:numPr>
      </w:pPr>
      <w:r>
        <w:t>All devices execute their tasks with 6G network coordination. The robot approaches the grill guided by positioning data</w:t>
      </w:r>
      <w:r>
        <w:rPr>
          <w:rFonts w:hint="eastAsia"/>
          <w:lang w:eastAsia="zh-CN"/>
        </w:rPr>
        <w:t xml:space="preserve"> </w:t>
      </w:r>
      <w:r>
        <w:t>(provide by 6G network)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bookmarkEnd w:id="10"/>
    <w:p>
      <w:pPr>
        <w:pStyle w:val="4"/>
      </w:pPr>
      <w:bookmarkStart w:id="11" w:name="_Toc121305322"/>
      <w:bookmarkStart w:id="12" w:name="_Toc201586065"/>
      <w:r>
        <w:t>6.</w:t>
      </w:r>
      <w:r>
        <w:rPr>
          <w:rFonts w:hint="eastAsia" w:eastAsiaTheme="minorEastAsia"/>
        </w:rPr>
        <w:t>19</w:t>
      </w:r>
      <w:r>
        <w:t>.4</w:t>
      </w:r>
      <w:r>
        <w:tab/>
      </w:r>
      <w:r>
        <w:t>Post-conditions</w:t>
      </w:r>
      <w:bookmarkEnd w:id="11"/>
      <w:bookmarkEnd w:id="12"/>
    </w:p>
    <w:p>
      <w:pPr>
        <w:rPr>
          <w:highlight w:val="yellow"/>
          <w:lang w:val="en-US" w:eastAsia="zh-CN"/>
        </w:rPr>
      </w:pPr>
      <w:bookmarkStart w:id="13" w:name="_Toc121305323"/>
      <w:r>
        <w:rPr>
          <w:lang w:val="en-US" w:eastAsia="zh-CN"/>
        </w:rPr>
        <w:t>After the BBQ preparation task is completed, the resource including both communication and AI/ML resource which has been occupied by devices involving the BBQ preparation will be released. The housekeeping devices will keep assisting Leo’s parents taking care of his daughter.</w:t>
      </w:r>
    </w:p>
    <w:p>
      <w:pPr>
        <w:pStyle w:val="4"/>
      </w:pPr>
      <w:bookmarkStart w:id="14" w:name="_Toc201586066"/>
      <w:r>
        <w:t>6.</w:t>
      </w:r>
      <w:r>
        <w:rPr>
          <w:rFonts w:hint="eastAsia" w:eastAsiaTheme="minorEastAsia"/>
        </w:rPr>
        <w:t>19</w:t>
      </w:r>
      <w:r>
        <w:t>.5</w:t>
      </w:r>
      <w:r>
        <w:tab/>
      </w:r>
      <w:r>
        <w:t>Existing features partly or fully covering the use case functionality</w:t>
      </w:r>
      <w:bookmarkEnd w:id="13"/>
      <w:bookmarkEnd w:id="14"/>
    </w:p>
    <w:p>
      <w:pPr>
        <w:rPr>
          <w:rFonts w:eastAsia="宋体" w:cs="Arial"/>
          <w:color w:val="000000"/>
          <w:lang w:val="en-US" w:eastAsia="zh-CN"/>
        </w:rPr>
      </w:pPr>
      <w:r>
        <w:rPr>
          <w:rFonts w:eastAsia="等线"/>
          <w:lang w:val="en-US" w:eastAsia="zh-CN" w:bidi="ar"/>
        </w:rPr>
        <w:t xml:space="preserve">Currently, 3GPP systems can support the </w:t>
      </w:r>
      <w:r>
        <w:rPr>
          <w:rFonts w:eastAsia="宋体" w:cs="Arial"/>
          <w:color w:val="000000"/>
          <w:lang w:eastAsia="zh-CN"/>
        </w:rPr>
        <w:t>communication capability to PIN Elements with a gateway.</w:t>
      </w:r>
      <w:r>
        <w:rPr>
          <w:rFonts w:eastAsia="宋体" w:cs="Arial"/>
          <w:color w:val="000000"/>
          <w:lang w:val="en-US" w:eastAsia="zh-CN"/>
        </w:rPr>
        <w:t xml:space="preserve"> </w:t>
      </w:r>
      <w:r>
        <w:rPr>
          <w:rFonts w:eastAsia="宋体" w:cs="Arial"/>
          <w:color w:val="000000"/>
          <w:lang w:eastAsia="zh-CN"/>
        </w:rPr>
        <w:t>TS 22.261 [14] clause 6.38 covers requirements on Personal IoT Network (PIN)</w:t>
      </w:r>
      <w:r>
        <w:rPr>
          <w:rFonts w:eastAsia="宋体" w:cs="Arial"/>
          <w:color w:val="000000"/>
          <w:lang w:val="en-US" w:eastAsia="zh-CN"/>
        </w:rPr>
        <w:t>.</w:t>
      </w:r>
      <w:r>
        <w:rPr>
          <w:rFonts w:hint="eastAsia" w:eastAsia="宋体" w:cs="Arial"/>
          <w:color w:val="000000"/>
          <w:lang w:val="en-US" w:eastAsia="zh-CN"/>
        </w:rPr>
        <w:t xml:space="preserve"> </w:t>
      </w:r>
      <w:r>
        <w:rPr>
          <w:rFonts w:eastAsia="宋体" w:cs="Arial"/>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pStyle w:val="4"/>
      </w:pPr>
      <w:bookmarkStart w:id="15" w:name="_Toc201586067"/>
      <w:r>
        <w:t>6.</w:t>
      </w:r>
      <w:r>
        <w:rPr>
          <w:rFonts w:hint="eastAsia"/>
        </w:rPr>
        <w:t>19</w:t>
      </w:r>
      <w:r>
        <w:t>.6</w:t>
      </w:r>
      <w:r>
        <w:tab/>
      </w:r>
      <w:r>
        <w:t>Potential New Requirements needed to support the use case</w:t>
      </w:r>
      <w:bookmarkEnd w:id="15"/>
    </w:p>
    <w:p>
      <w:pPr>
        <w:rPr>
          <w:rFonts w:eastAsiaTheme="minorEastAsia"/>
          <w:lang w:eastAsia="zh-CN"/>
        </w:rPr>
      </w:pPr>
      <w:r>
        <w:rPr>
          <w:lang w:val="en-US" w:eastAsia="zh-CN"/>
        </w:rPr>
        <w:t>[PR</w:t>
      </w:r>
      <w:r>
        <w:rPr>
          <w:rFonts w:hint="eastAsia" w:eastAsiaTheme="minorEastAsia"/>
          <w:lang w:val="en-US" w:eastAsia="zh-CN"/>
        </w:rPr>
        <w:t xml:space="preserve"> </w:t>
      </w:r>
      <w:r>
        <w:rPr>
          <w:lang w:val="en-US" w:eastAsia="zh-CN"/>
        </w:rPr>
        <w:t>6.</w:t>
      </w:r>
      <w:r>
        <w:rPr>
          <w:rFonts w:hint="eastAsia" w:eastAsiaTheme="minorEastAsia"/>
          <w:lang w:val="en-US" w:eastAsia="zh-CN"/>
        </w:rPr>
        <w:t>19</w:t>
      </w:r>
      <w:r>
        <w:rPr>
          <w:lang w:val="en-US" w:eastAsia="zh-CN"/>
        </w:rPr>
        <w:t xml:space="preserve">.6-1] </w:t>
      </w:r>
      <w:r>
        <w:t>Subject to operator’s policy</w:t>
      </w:r>
      <w:ins w:id="0" w:author="ZTE-Chen Lin" w:date="2025-08-26T18:31:00Z">
        <w:del w:id="1" w:author="陈琳00015047" w:date="2025-08-26T18:33:00Z">
          <w:r>
            <w:rPr>
              <w:rFonts w:hint="eastAsia" w:eastAsia="宋体"/>
              <w:lang w:val="en-US" w:eastAsia="zh-CN"/>
            </w:rPr>
            <w:delText xml:space="preserve"> and user consent</w:delText>
          </w:r>
        </w:del>
      </w:ins>
      <w:r>
        <w:t>, the 6G system shall be able to support mechanism to provide</w:t>
      </w:r>
      <w:r>
        <w:rPr>
          <w:rFonts w:eastAsia="宋体"/>
          <w:lang w:val="en-US" w:eastAsia="zh-CN"/>
        </w:rPr>
        <w:t xml:space="preserve"> </w:t>
      </w:r>
      <w:ins w:id="2" w:author="ZTE-Chen Lin" w:date="2025-08-26T18:30:00Z">
        <w:r>
          <w:rPr>
            <w:rFonts w:hint="eastAsia" w:eastAsia="宋体"/>
            <w:lang w:val="en-US" w:eastAsia="zh-CN"/>
          </w:rPr>
          <w:t xml:space="preserve">3GPP </w:t>
        </w:r>
      </w:ins>
      <w:r>
        <w:t xml:space="preserve">service to </w:t>
      </w:r>
      <w:r>
        <w:rPr>
          <w:rFonts w:eastAsia="宋体"/>
          <w:lang w:val="en-US" w:eastAsia="zh-CN"/>
        </w:rPr>
        <w:t>applications on one or multip</w:t>
      </w:r>
      <w:r>
        <w:rPr>
          <w:rFonts w:hint="eastAsia" w:eastAsia="宋体"/>
          <w:lang w:val="en-US" w:eastAsia="zh-CN"/>
        </w:rPr>
        <w:t>l</w:t>
      </w:r>
      <w:r>
        <w:rPr>
          <w:rFonts w:eastAsia="宋体"/>
          <w:lang w:val="en-US" w:eastAsia="zh-CN"/>
        </w:rPr>
        <w:t>e</w:t>
      </w:r>
      <w:r>
        <w:t xml:space="preserve"> UE</w:t>
      </w:r>
      <w:r>
        <w:rPr>
          <w:rFonts w:eastAsia="宋体"/>
          <w:lang w:val="en-US" w:eastAsia="zh-CN"/>
        </w:rPr>
        <w:t>s</w:t>
      </w:r>
      <w:r>
        <w:t xml:space="preserve"> belong</w:t>
      </w:r>
      <w:r>
        <w:rPr>
          <w:rFonts w:eastAsia="宋体"/>
          <w:lang w:val="en-US" w:eastAsia="zh-CN"/>
        </w:rPr>
        <w:t>ing</w:t>
      </w:r>
      <w:r>
        <w:t xml:space="preserve"> to a user, based on the user’s intent.</w:t>
      </w:r>
      <w:bookmarkEnd w:id="2"/>
    </w:p>
    <w:p>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rPr>
      </w:pPr>
      <w:r>
        <w:rPr>
          <w:rFonts w:ascii="Arial" w:hAnsi="Arial" w:eastAsia="宋体" w:cs="Arial"/>
          <w:color w:val="0000FF"/>
          <w:sz w:val="28"/>
          <w:szCs w:val="28"/>
        </w:rPr>
        <w:t>* *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F25707"/>
    <w:multiLevelType w:val="multilevel"/>
    <w:tmpl w:val="04F2570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
    <w:nsid w:val="6CAF47E9"/>
    <w:multiLevelType w:val="multilevel"/>
    <w:tmpl w:val="6CAF47E9"/>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50EFF"/>
    <w:rsid w:val="001A4C42"/>
    <w:rsid w:val="001A52B7"/>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B7E26"/>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31CE7"/>
    <w:rsid w:val="00A53724"/>
    <w:rsid w:val="00A56066"/>
    <w:rsid w:val="00A73129"/>
    <w:rsid w:val="00A82346"/>
    <w:rsid w:val="00A92BA1"/>
    <w:rsid w:val="00A95A32"/>
    <w:rsid w:val="00AA11D1"/>
    <w:rsid w:val="00AB28B5"/>
    <w:rsid w:val="00AB4A5D"/>
    <w:rsid w:val="00AC6BC6"/>
    <w:rsid w:val="00AE65E2"/>
    <w:rsid w:val="00AF1460"/>
    <w:rsid w:val="00B12BA0"/>
    <w:rsid w:val="00B15449"/>
    <w:rsid w:val="00B7727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105A5D72"/>
    <w:rsid w:val="14A64441"/>
    <w:rsid w:val="150115A9"/>
    <w:rsid w:val="1CE13EE4"/>
    <w:rsid w:val="1DA17DCD"/>
    <w:rsid w:val="21E45598"/>
    <w:rsid w:val="39484375"/>
    <w:rsid w:val="3C320984"/>
    <w:rsid w:val="4047013F"/>
    <w:rsid w:val="59A7788D"/>
    <w:rsid w:val="5A6B2D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7"/>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List"/>
    <w:basedOn w:val="1"/>
    <w:qFormat/>
    <w:uiPriority w:val="0"/>
    <w:pPr>
      <w:ind w:left="283" w:hanging="283"/>
      <w:contextualSpacing/>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0"/>
    <w:qFormat/>
    <w:uiPriority w:val="0"/>
    <w:rPr>
      <w:rFonts w:ascii="Segoe UI" w:hAnsi="Segoe UI" w:cs="Segoe UI"/>
      <w:sz w:val="18"/>
      <w:szCs w:val="18"/>
      <w:lang w:eastAsia="en-US"/>
    </w:rPr>
  </w:style>
  <w:style w:type="character" w:customStyle="1" w:styleId="66">
    <w:name w:val="未处理的提及1"/>
    <w:semiHidden/>
    <w:unhideWhenUsed/>
    <w:qFormat/>
    <w:uiPriority w:val="99"/>
    <w:rPr>
      <w:color w:val="605E5C"/>
      <w:shd w:val="clear" w:color="auto" w:fill="E1DFDD"/>
    </w:rPr>
  </w:style>
  <w:style w:type="character" w:customStyle="1" w:styleId="67">
    <w:name w:val="标题 2 字符"/>
    <w:link w:val="3"/>
    <w:qFormat/>
    <w:uiPriority w:val="0"/>
    <w:rPr>
      <w:rFonts w:ascii="Arial" w:hAnsi="Arial"/>
      <w:sz w:val="32"/>
      <w:lang w:eastAsia="en-US"/>
    </w:rPr>
  </w:style>
  <w:style w:type="character" w:customStyle="1" w:styleId="68">
    <w:name w:val="标题 3 字符"/>
    <w:link w:val="4"/>
    <w:qFormat/>
    <w:uiPriority w:val="0"/>
    <w:rPr>
      <w:rFonts w:ascii="Arial" w:hAnsi="Arial"/>
      <w:sz w:val="28"/>
      <w:lang w:eastAsia="en-US"/>
    </w:rPr>
  </w:style>
  <w:style w:type="paragraph" w:customStyle="1" w:styleId="69">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FB1E-9405-4EE2-9FFF-768F6CAE0E3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740</Words>
  <Characters>4222</Characters>
  <Lines>35</Lines>
  <Paragraphs>9</Paragraphs>
  <TotalTime>3</TotalTime>
  <ScaleCrop>false</ScaleCrop>
  <LinksUpToDate>false</LinksUpToDate>
  <CharactersWithSpaces>4953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ZTE-Chen Lin</cp:lastModifiedBy>
  <cp:lastPrinted>2019-02-25T14:05:00Z</cp:lastPrinted>
  <dcterms:modified xsi:type="dcterms:W3CDTF">2025-08-27T12:54:47Z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DA870AB76A184692BC714A1EADC91357</vt:lpwstr>
  </property>
</Properties>
</file>